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863A5" w14:textId="31084818" w:rsidR="000E193E" w:rsidRDefault="000E193E" w:rsidP="000E193E">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01670F" w:rsidRPr="0001670F">
        <w:rPr>
          <w:rFonts w:cs="Arial"/>
          <w:b/>
          <w:sz w:val="24"/>
          <w:szCs w:val="24"/>
        </w:rPr>
        <w:t>R4-2001545</w:t>
      </w:r>
    </w:p>
    <w:p w14:paraId="44CA5581" w14:textId="79F96F9D" w:rsidR="00EB2377" w:rsidRPr="003F582D" w:rsidRDefault="000E193E"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bookmarkStart w:id="3" w:name="_GoBack"/>
      <w:bookmarkEnd w:id="3"/>
    </w:p>
    <w:p w14:paraId="08649F6F" w14:textId="11B6F78C"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C67342">
        <w:rPr>
          <w:rFonts w:ascii="Arial" w:eastAsia="Batang" w:hAnsi="Arial" w:cs="Arial"/>
          <w:lang w:eastAsia="zh-CN"/>
        </w:rPr>
        <w:t>Rogers</w:t>
      </w:r>
    </w:p>
    <w:p w14:paraId="17450D6A" w14:textId="5F568878"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C67342">
        <w:rPr>
          <w:rFonts w:ascii="Arial" w:eastAsia="MS Mincho" w:hAnsi="Arial" w:cs="Arial"/>
          <w:lang w:eastAsia="ja-JP"/>
        </w:rPr>
        <w:t>DC_</w:t>
      </w:r>
      <w:r w:rsidR="00C67342" w:rsidRPr="00C67342">
        <w:rPr>
          <w:rFonts w:ascii="Arial" w:eastAsia="MS Mincho" w:hAnsi="Arial" w:cs="Arial"/>
          <w:lang w:eastAsia="ja-JP"/>
        </w:rPr>
        <w:t>2-66-71_n66</w:t>
      </w:r>
      <w:r w:rsidR="00310828">
        <w:rPr>
          <w:rFonts w:ascii="Arial" w:eastAsia="MS Mincho" w:hAnsi="Arial" w:cs="Arial"/>
          <w:lang w:eastAsia="ja-JP"/>
        </w:rPr>
        <w:t>.</w:t>
      </w:r>
    </w:p>
    <w:p w14:paraId="4F2055CD" w14:textId="6D657007"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A231CC">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40418D61"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C67342">
        <w:t>DC_</w:t>
      </w:r>
      <w:r w:rsidR="00C67342" w:rsidRPr="00C67342">
        <w:t>2A-66A-71A_n66A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5C7FC09" w14:textId="1E41A22D" w:rsidR="00E87F69" w:rsidRPr="003B5428" w:rsidRDefault="00E87F69" w:rsidP="00E87F69">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3B5428">
          <w:rPr>
            <w:rFonts w:eastAsia="MS Mincho" w:cs="Arial"/>
            <w:lang w:val="en-US" w:eastAsia="ja-JP"/>
          </w:rPr>
          <w:t>DC_</w:t>
        </w:r>
        <w:r w:rsidRPr="00C67342">
          <w:rPr>
            <w:rFonts w:eastAsia="MS Mincho" w:cs="Arial"/>
            <w:lang w:val="en-US" w:eastAsia="ja-JP"/>
          </w:rPr>
          <w:t>2A-66A-71A_n66A</w:t>
        </w:r>
      </w:ins>
    </w:p>
    <w:p w14:paraId="741CCF11" w14:textId="77777777" w:rsidR="00E87F69" w:rsidRPr="00534453" w:rsidRDefault="00E87F69" w:rsidP="00E87F69">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040AB4D" w14:textId="77777777" w:rsidR="00E87F69" w:rsidRPr="00534453" w:rsidRDefault="00E87F69" w:rsidP="00E87F69">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87F69" w:rsidRPr="00534453" w14:paraId="66592A3F" w14:textId="77777777" w:rsidTr="00CC60F6">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BF860A6" w14:textId="77777777" w:rsidR="00E87F69" w:rsidRPr="00534453" w:rsidRDefault="00E87F69" w:rsidP="00CC60F6">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2A07236" w14:textId="77777777" w:rsidR="00E87F69" w:rsidRPr="00534453" w:rsidRDefault="00E87F69" w:rsidP="00CC60F6">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04A340C" w14:textId="77777777" w:rsidR="00E87F69" w:rsidRPr="00534453" w:rsidRDefault="00E87F69" w:rsidP="00CC60F6">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9BB6D34" w14:textId="77777777" w:rsidR="00E87F69" w:rsidRPr="00534453" w:rsidRDefault="00E87F69" w:rsidP="00CC60F6">
            <w:pPr>
              <w:pStyle w:val="TAH"/>
              <w:rPr>
                <w:ins w:id="25" w:author="Author"/>
              </w:rPr>
            </w:pPr>
            <w:ins w:id="26" w:author="Author">
              <w:r w:rsidRPr="00534453">
                <w:t>Single UL allowed</w:t>
              </w:r>
            </w:ins>
          </w:p>
        </w:tc>
      </w:tr>
      <w:tr w:rsidR="00E87F69" w:rsidRPr="00534453" w14:paraId="082F024D" w14:textId="77777777" w:rsidTr="00CC60F6">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05B6B09F" w14:textId="77777777" w:rsidR="00E87F69" w:rsidRPr="00534453" w:rsidRDefault="00E87F69" w:rsidP="00CC60F6">
            <w:pPr>
              <w:pStyle w:val="TAC"/>
              <w:rPr>
                <w:ins w:id="28" w:author="Author"/>
                <w:lang w:eastAsia="zh-TW"/>
              </w:rPr>
            </w:pPr>
            <w:ins w:id="29" w:author="Author">
              <w:r w:rsidRPr="00534453">
                <w:rPr>
                  <w:rFonts w:hint="eastAsia"/>
                  <w:noProof/>
                  <w:szCs w:val="18"/>
                  <w:lang w:eastAsia="zh-CN"/>
                </w:rPr>
                <w:t>DC_</w:t>
              </w:r>
              <w:r w:rsidRPr="00C67342">
                <w:rPr>
                  <w:rFonts w:eastAsia="MS Mincho" w:cs="Arial"/>
                  <w:lang w:val="en-US" w:eastAsia="ja-JP"/>
                </w:rPr>
                <w:t>2-66-71_n66</w:t>
              </w:r>
            </w:ins>
          </w:p>
        </w:tc>
        <w:tc>
          <w:tcPr>
            <w:tcW w:w="2058" w:type="dxa"/>
            <w:tcBorders>
              <w:top w:val="single" w:sz="4" w:space="0" w:color="auto"/>
              <w:left w:val="single" w:sz="4" w:space="0" w:color="auto"/>
              <w:bottom w:val="single" w:sz="4" w:space="0" w:color="auto"/>
              <w:right w:val="single" w:sz="4" w:space="0" w:color="auto"/>
            </w:tcBorders>
            <w:vAlign w:val="center"/>
          </w:tcPr>
          <w:p w14:paraId="4CA26F4B" w14:textId="77777777" w:rsidR="00E87F69" w:rsidRPr="00534453" w:rsidRDefault="00E87F69" w:rsidP="00CC60F6">
            <w:pPr>
              <w:pStyle w:val="TAC"/>
              <w:rPr>
                <w:ins w:id="30" w:author="Author"/>
                <w:lang w:eastAsia="zh-TW"/>
              </w:rPr>
            </w:pPr>
            <w:ins w:id="31" w:author="Author">
              <w:r w:rsidRPr="00534453">
                <w:rPr>
                  <w:szCs w:val="18"/>
                </w:rPr>
                <w:t>CA_</w:t>
              </w:r>
              <w:r w:rsidRPr="00C67342">
                <w:rPr>
                  <w:rFonts w:eastAsia="MS Mincho" w:cs="Arial"/>
                  <w:lang w:val="en-US" w:eastAsia="ja-JP"/>
                </w:rPr>
                <w:t>2-66-71</w:t>
              </w:r>
            </w:ins>
          </w:p>
        </w:tc>
        <w:tc>
          <w:tcPr>
            <w:tcW w:w="2058" w:type="dxa"/>
            <w:tcBorders>
              <w:top w:val="single" w:sz="4" w:space="0" w:color="auto"/>
              <w:left w:val="single" w:sz="4" w:space="0" w:color="auto"/>
              <w:bottom w:val="single" w:sz="4" w:space="0" w:color="auto"/>
              <w:right w:val="single" w:sz="4" w:space="0" w:color="auto"/>
            </w:tcBorders>
            <w:vAlign w:val="center"/>
          </w:tcPr>
          <w:p w14:paraId="0E947E8B" w14:textId="77777777" w:rsidR="00E87F69" w:rsidRPr="00534453" w:rsidRDefault="00E87F69" w:rsidP="00CC60F6">
            <w:pPr>
              <w:pStyle w:val="TAC"/>
              <w:rPr>
                <w:ins w:id="32" w:author="Author"/>
                <w:lang w:eastAsia="zh-TW"/>
              </w:rPr>
            </w:pPr>
            <w:ins w:id="33" w:author="Author">
              <w:r>
                <w:rPr>
                  <w:rFonts w:eastAsia="MS Mincho"/>
                  <w:szCs w:val="18"/>
                  <w:lang w:val="en-AU"/>
                </w:rPr>
                <w:t>n66</w:t>
              </w:r>
            </w:ins>
          </w:p>
        </w:tc>
        <w:tc>
          <w:tcPr>
            <w:tcW w:w="2058" w:type="dxa"/>
            <w:tcBorders>
              <w:top w:val="single" w:sz="4" w:space="0" w:color="auto"/>
              <w:left w:val="single" w:sz="4" w:space="0" w:color="auto"/>
              <w:bottom w:val="single" w:sz="4" w:space="0" w:color="auto"/>
              <w:right w:val="single" w:sz="4" w:space="0" w:color="auto"/>
            </w:tcBorders>
            <w:vAlign w:val="center"/>
          </w:tcPr>
          <w:p w14:paraId="71C75C5B" w14:textId="6714E15F" w:rsidR="00E87F69" w:rsidRPr="00534453" w:rsidRDefault="00E87F69" w:rsidP="00CC60F6">
            <w:pPr>
              <w:pStyle w:val="TAC"/>
              <w:rPr>
                <w:ins w:id="34" w:author="Author"/>
                <w:rFonts w:eastAsia="MS Mincho"/>
              </w:rPr>
            </w:pPr>
          </w:p>
        </w:tc>
      </w:tr>
    </w:tbl>
    <w:p w14:paraId="1D38809D" w14:textId="77777777" w:rsidR="00E87F69" w:rsidRPr="003F582D" w:rsidRDefault="00E87F69" w:rsidP="00E87F69">
      <w:pPr>
        <w:rPr>
          <w:ins w:id="35" w:author="Author"/>
          <w:sz w:val="22"/>
          <w:highlight w:val="yellow"/>
          <w:lang w:eastAsia="zh-CN"/>
        </w:rPr>
      </w:pPr>
    </w:p>
    <w:p w14:paraId="1BAACEF8" w14:textId="77777777" w:rsidR="00E87F69" w:rsidRPr="00B10F2C" w:rsidRDefault="00E87F69" w:rsidP="00E87F69">
      <w:pPr>
        <w:keepNext/>
        <w:keepLines/>
        <w:spacing w:before="120"/>
        <w:ind w:left="1134" w:hanging="1134"/>
        <w:outlineLvl w:val="3"/>
        <w:rPr>
          <w:ins w:id="36" w:author="Author"/>
          <w:rFonts w:ascii="Arial" w:eastAsia="MS Mincho" w:hAnsi="Arial" w:cs="Arial"/>
          <w:sz w:val="28"/>
          <w:szCs w:val="28"/>
          <w:lang w:val="en-US" w:eastAsia="ja-JP"/>
        </w:rPr>
      </w:pPr>
      <w:bookmarkStart w:id="37" w:name="_Toc494295562"/>
      <w:bookmarkStart w:id="38" w:name="_Toc495923662"/>
      <w:bookmarkStart w:id="39" w:name="_Toc500344915"/>
      <w:bookmarkStart w:id="40" w:name="_Toc507677788"/>
      <w:bookmarkStart w:id="41" w:name="_Toc512349566"/>
      <w:ins w:id="42"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7"/>
        <w:bookmarkEnd w:id="38"/>
        <w:bookmarkEnd w:id="39"/>
        <w:bookmarkEnd w:id="40"/>
        <w:bookmarkEnd w:id="41"/>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02D2C1F6" w14:textId="77777777" w:rsidR="00E87F69" w:rsidRPr="00B10F2C" w:rsidRDefault="00E87F69" w:rsidP="00E87F69">
      <w:pPr>
        <w:spacing w:before="120" w:after="120"/>
        <w:jc w:val="center"/>
        <w:rPr>
          <w:ins w:id="43" w:author="Author"/>
          <w:rFonts w:ascii="Arial" w:eastAsia="Yu Mincho" w:hAnsi="Arial" w:cs="Arial"/>
          <w:sz w:val="28"/>
          <w:szCs w:val="28"/>
          <w:lang w:eastAsia="ja-JP"/>
        </w:rPr>
      </w:pPr>
      <w:ins w:id="44"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87F69" w:rsidRPr="00B10F2C" w14:paraId="302178B5" w14:textId="77777777" w:rsidTr="00CC60F6">
        <w:trPr>
          <w:trHeight w:val="47"/>
          <w:tblHeader/>
          <w:jc w:val="center"/>
          <w:ins w:id="45"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A67A0E1" w14:textId="77777777" w:rsidR="00E87F69" w:rsidRPr="00B10F2C" w:rsidRDefault="00E87F69" w:rsidP="00CC60F6">
            <w:pPr>
              <w:pStyle w:val="TAH"/>
              <w:rPr>
                <w:ins w:id="46" w:author="Author"/>
                <w:lang w:val="en-US" w:eastAsia="fi-FI"/>
              </w:rPr>
            </w:pPr>
            <w:ins w:id="47" w:author="Author">
              <w:r w:rsidRPr="00B10F2C">
                <w:rPr>
                  <w:lang w:val="en-US" w:eastAsia="fi-FI"/>
                </w:rPr>
                <w:t>EN-DC</w:t>
              </w:r>
            </w:ins>
          </w:p>
          <w:p w14:paraId="2493BF85" w14:textId="77777777" w:rsidR="00E87F69" w:rsidRPr="00B10F2C" w:rsidRDefault="00E87F69" w:rsidP="00CC60F6">
            <w:pPr>
              <w:pStyle w:val="TAH"/>
              <w:rPr>
                <w:ins w:id="48" w:author="Author"/>
                <w:lang w:val="en-US" w:eastAsia="fi-FI"/>
              </w:rPr>
            </w:pPr>
            <w:ins w:id="49"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270B63" w14:textId="77777777" w:rsidR="00E87F69" w:rsidRPr="00B10F2C" w:rsidRDefault="00E87F69" w:rsidP="00CC60F6">
            <w:pPr>
              <w:pStyle w:val="TAH"/>
              <w:rPr>
                <w:ins w:id="50" w:author="Author"/>
                <w:lang w:val="en-US" w:eastAsia="fi-FI"/>
              </w:rPr>
            </w:pPr>
            <w:ins w:id="51" w:author="Author">
              <w:r w:rsidRPr="00B10F2C">
                <w:rPr>
                  <w:lang w:val="en-US" w:eastAsia="fi-FI"/>
                </w:rPr>
                <w:t>Uplink EN-DC</w:t>
              </w:r>
            </w:ins>
          </w:p>
          <w:p w14:paraId="1BECA60A" w14:textId="77777777" w:rsidR="00E87F69" w:rsidRPr="00B10F2C" w:rsidRDefault="00E87F69" w:rsidP="00CC60F6">
            <w:pPr>
              <w:pStyle w:val="TAH"/>
              <w:rPr>
                <w:ins w:id="52" w:author="Author"/>
                <w:lang w:val="en-US" w:eastAsia="fi-FI"/>
              </w:rPr>
            </w:pPr>
            <w:ins w:id="53" w:author="Author">
              <w:r w:rsidRPr="00B10F2C">
                <w:rPr>
                  <w:lang w:val="en-US" w:eastAsia="fi-FI"/>
                </w:rPr>
                <w:t>configuration</w:t>
              </w:r>
            </w:ins>
          </w:p>
          <w:p w14:paraId="60AA95A3" w14:textId="77777777" w:rsidR="00E87F69" w:rsidRPr="00B10F2C" w:rsidRDefault="00E87F69" w:rsidP="00CC60F6">
            <w:pPr>
              <w:pStyle w:val="TAH"/>
              <w:rPr>
                <w:ins w:id="54" w:author="Author"/>
                <w:lang w:eastAsia="fi-FI"/>
              </w:rPr>
            </w:pPr>
            <w:ins w:id="55"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B3B7D69" w14:textId="77777777" w:rsidR="00E87F69" w:rsidRPr="00B10F2C" w:rsidRDefault="00E87F69" w:rsidP="00CC60F6">
            <w:pPr>
              <w:pStyle w:val="TAH"/>
              <w:rPr>
                <w:ins w:id="56" w:author="Author"/>
                <w:lang w:val="en-US" w:eastAsia="fi-FI"/>
              </w:rPr>
            </w:pPr>
            <w:ins w:id="57"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446EDE7" w14:textId="77777777" w:rsidR="00E87F69" w:rsidRPr="00B10F2C" w:rsidRDefault="00E87F69" w:rsidP="00CC60F6">
            <w:pPr>
              <w:pStyle w:val="TAH"/>
              <w:rPr>
                <w:ins w:id="58" w:author="Author"/>
                <w:rFonts w:cs="Arial"/>
                <w:bCs/>
                <w:szCs w:val="18"/>
                <w:lang w:eastAsia="fi-FI"/>
              </w:rPr>
            </w:pPr>
            <w:ins w:id="59" w:author="Author">
              <w:r w:rsidRPr="00B10F2C">
                <w:rPr>
                  <w:lang w:eastAsia="fi-FI"/>
                </w:rPr>
                <w:t>NR configuration</w:t>
              </w:r>
            </w:ins>
          </w:p>
        </w:tc>
      </w:tr>
      <w:tr w:rsidR="00E87F69" w:rsidRPr="00B10F2C" w14:paraId="00016749" w14:textId="77777777" w:rsidTr="00CC60F6">
        <w:trPr>
          <w:trHeight w:val="289"/>
          <w:jc w:val="center"/>
          <w:ins w:id="60"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0F207DAA" w14:textId="77777777" w:rsidR="00E87F69" w:rsidRPr="00C77949" w:rsidRDefault="00E87F69" w:rsidP="00CC60F6">
            <w:pPr>
              <w:pStyle w:val="TAH"/>
              <w:rPr>
                <w:ins w:id="61" w:author="Author"/>
                <w:b w:val="0"/>
                <w:lang w:val="en-US" w:eastAsia="fi-FI"/>
              </w:rPr>
            </w:pPr>
            <w:ins w:id="62" w:author="Author">
              <w:r w:rsidRPr="00C77949">
                <w:rPr>
                  <w:b w:val="0"/>
                  <w:lang w:val="fi-FI" w:eastAsia="fi-FI"/>
                </w:rPr>
                <w:t>DC_</w:t>
              </w:r>
              <w:r w:rsidRPr="00C77949">
                <w:rPr>
                  <w:rFonts w:eastAsia="MS Mincho" w:cs="Arial"/>
                  <w:b w:val="0"/>
                  <w:lang w:val="en-US" w:eastAsia="ja-JP"/>
                </w:rPr>
                <w:t>2A-66A-71A_n66A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C81A84A" w14:textId="77777777" w:rsidR="00E87F69" w:rsidRDefault="00E87F69" w:rsidP="00CC60F6">
            <w:pPr>
              <w:pStyle w:val="TAH"/>
              <w:rPr>
                <w:ins w:id="63" w:author="Author"/>
                <w:b w:val="0"/>
                <w:lang w:val="en-US" w:eastAsia="zh-TW"/>
              </w:rPr>
            </w:pPr>
            <w:ins w:id="64" w:author="Author">
              <w:r w:rsidRPr="00C77949">
                <w:rPr>
                  <w:b w:val="0"/>
                  <w:lang w:val="fi-FI" w:eastAsia="fi-FI"/>
                </w:rPr>
                <w:t>DC_</w:t>
              </w:r>
              <w:r w:rsidRPr="00C77949">
                <w:rPr>
                  <w:rFonts w:eastAsia="MS Mincho" w:cs="Arial"/>
                  <w:b w:val="0"/>
                  <w:lang w:val="en-US" w:eastAsia="ja-JP"/>
                </w:rPr>
                <w:t>2A_n66A</w:t>
              </w:r>
            </w:ins>
          </w:p>
          <w:p w14:paraId="45220E4D" w14:textId="7C6AB372" w:rsidR="00E87F69" w:rsidRDefault="00E87F69" w:rsidP="00CC60F6">
            <w:pPr>
              <w:pStyle w:val="TAH"/>
              <w:rPr>
                <w:ins w:id="65" w:author="Author"/>
                <w:rFonts w:eastAsia="MS Mincho" w:cs="Arial"/>
                <w:b w:val="0"/>
                <w:lang w:val="en-US" w:eastAsia="ja-JP"/>
              </w:rPr>
            </w:pPr>
            <w:ins w:id="66" w:author="Author">
              <w:r w:rsidRPr="00C77949">
                <w:rPr>
                  <w:b w:val="0"/>
                  <w:lang w:val="fi-FI" w:eastAsia="fi-FI"/>
                </w:rPr>
                <w:t>DC_</w:t>
              </w:r>
              <w:r w:rsidRPr="00C77949">
                <w:rPr>
                  <w:rFonts w:eastAsia="MS Mincho" w:cs="Arial"/>
                  <w:b w:val="0"/>
                  <w:lang w:val="en-US" w:eastAsia="ja-JP"/>
                </w:rPr>
                <w:t>66A_n66A</w:t>
              </w:r>
              <w:r w:rsidR="00C61C06" w:rsidRPr="000E68E4">
                <w:rPr>
                  <w:vertAlign w:val="superscript"/>
                  <w:lang w:val="fi-FI" w:eastAsia="fi-FI"/>
                </w:rPr>
                <w:t>1</w:t>
              </w:r>
            </w:ins>
          </w:p>
          <w:p w14:paraId="468B7DB5" w14:textId="77777777" w:rsidR="00E87F69" w:rsidRPr="00B10F2C" w:rsidRDefault="00E87F69" w:rsidP="00CC60F6">
            <w:pPr>
              <w:pStyle w:val="TAH"/>
              <w:rPr>
                <w:ins w:id="67" w:author="Author"/>
                <w:b w:val="0"/>
                <w:lang w:val="en-US" w:eastAsia="zh-TW"/>
              </w:rPr>
            </w:pPr>
            <w:ins w:id="68" w:author="Author">
              <w:r w:rsidRPr="00C77949">
                <w:rPr>
                  <w:b w:val="0"/>
                  <w:lang w:val="fi-FI" w:eastAsia="fi-FI"/>
                </w:rPr>
                <w:t>DC_</w:t>
              </w:r>
              <w:r w:rsidRPr="00C77949">
                <w:rPr>
                  <w:rFonts w:eastAsia="MS Mincho" w:cs="Arial"/>
                  <w:b w:val="0"/>
                  <w:lang w:val="en-US" w:eastAsia="ja-JP"/>
                </w:rPr>
                <w:t>71A_n66A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0626B82" w14:textId="77777777" w:rsidR="00E87F69" w:rsidRPr="00B10F2C" w:rsidRDefault="00E87F69" w:rsidP="00CC60F6">
            <w:pPr>
              <w:pStyle w:val="TAH"/>
              <w:rPr>
                <w:ins w:id="69" w:author="Author"/>
                <w:b w:val="0"/>
                <w:lang w:eastAsia="fi-FI"/>
              </w:rPr>
            </w:pPr>
            <w:ins w:id="70" w:author="Author">
              <w:r>
                <w:rPr>
                  <w:b w:val="0"/>
                  <w:lang w:val="fi-FI" w:eastAsia="fi-FI"/>
                </w:rPr>
                <w:t>CA_</w:t>
              </w:r>
              <w:r w:rsidRPr="00C77949">
                <w:rPr>
                  <w:rFonts w:eastAsia="MS Mincho" w:cs="Arial"/>
                  <w:b w:val="0"/>
                  <w:lang w:val="en-US" w:eastAsia="ja-JP"/>
                </w:rPr>
                <w:t>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AC34381" w14:textId="77777777" w:rsidR="00E87F69" w:rsidRPr="00B10F2C" w:rsidRDefault="00E87F69" w:rsidP="00CC60F6">
            <w:pPr>
              <w:pStyle w:val="TAH"/>
              <w:rPr>
                <w:ins w:id="71" w:author="Author"/>
                <w:b w:val="0"/>
                <w:lang w:eastAsia="fi-FI"/>
              </w:rPr>
            </w:pPr>
            <w:ins w:id="72" w:author="Author">
              <w:r>
                <w:rPr>
                  <w:b w:val="0"/>
                  <w:lang w:val="fi-FI" w:eastAsia="fi-FI"/>
                </w:rPr>
                <w:t>n66A</w:t>
              </w:r>
            </w:ins>
          </w:p>
        </w:tc>
      </w:tr>
      <w:tr w:rsidR="00C61C06" w:rsidRPr="00B10F2C" w14:paraId="29CCC82D" w14:textId="77777777" w:rsidTr="00E55059">
        <w:trPr>
          <w:trHeight w:val="289"/>
          <w:jc w:val="center"/>
          <w:ins w:id="73"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D46A24A" w14:textId="6D67A024" w:rsidR="00C61C06" w:rsidRDefault="00C61C06" w:rsidP="00C61C06">
            <w:pPr>
              <w:pStyle w:val="TAH"/>
              <w:jc w:val="left"/>
              <w:rPr>
                <w:ins w:id="74" w:author="Author"/>
                <w:b w:val="0"/>
                <w:lang w:val="fi-FI" w:eastAsia="fi-FI"/>
              </w:rPr>
            </w:pPr>
            <w:ins w:id="75" w:author="Author">
              <w:r w:rsidRPr="000E68E4">
                <w:rPr>
                  <w:rFonts w:cs="Arial"/>
                  <w:b w:val="0"/>
                  <w:szCs w:val="18"/>
                </w:rPr>
                <w:t>NOTE</w:t>
              </w:r>
              <w:r>
                <w:rPr>
                  <w:rFonts w:cs="Arial"/>
                  <w:b w:val="0"/>
                  <w:szCs w:val="18"/>
                </w:rPr>
                <w:t xml:space="preserve"> </w:t>
              </w:r>
              <w:r w:rsidRPr="000E68E4">
                <w:rPr>
                  <w:rFonts w:cs="Arial"/>
                  <w:b w:val="0"/>
                  <w:szCs w:val="18"/>
                </w:rPr>
                <w:t>1:</w:t>
              </w:r>
              <w:r>
                <w:t xml:space="preserve"> </w:t>
              </w:r>
              <w:r>
                <w:tab/>
              </w:r>
              <w:r w:rsidRPr="000E68E4">
                <w:rPr>
                  <w:rFonts w:cs="Arial"/>
                  <w:b w:val="0"/>
                  <w:szCs w:val="18"/>
                </w:rPr>
                <w:t>Only single switched UL is supported</w:t>
              </w:r>
            </w:ins>
          </w:p>
        </w:tc>
      </w:tr>
    </w:tbl>
    <w:p w14:paraId="50E41091" w14:textId="77777777" w:rsidR="00E87F69" w:rsidRPr="008C6BFA" w:rsidRDefault="00E87F69" w:rsidP="00E87F69">
      <w:pPr>
        <w:rPr>
          <w:ins w:id="76" w:author="Author"/>
          <w:rFonts w:ascii="Arial" w:hAnsi="Arial" w:cs="Arial"/>
          <w:color w:val="FF0000"/>
          <w:sz w:val="28"/>
          <w:szCs w:val="28"/>
          <w:lang w:eastAsia="zh-CN"/>
        </w:rPr>
      </w:pPr>
    </w:p>
    <w:p w14:paraId="585C7B98" w14:textId="77777777" w:rsidR="00E87F69" w:rsidRPr="008C6BFA" w:rsidRDefault="00E87F69" w:rsidP="00E87F69">
      <w:pPr>
        <w:keepNext/>
        <w:keepLines/>
        <w:spacing w:before="120"/>
        <w:ind w:left="1134" w:hanging="1134"/>
        <w:outlineLvl w:val="3"/>
        <w:rPr>
          <w:ins w:id="77" w:author="Author"/>
          <w:rFonts w:ascii="Arial" w:hAnsi="Arial" w:cs="Arial"/>
          <w:sz w:val="28"/>
          <w:szCs w:val="28"/>
          <w:lang w:val="en-US" w:eastAsia="zh-CN"/>
        </w:rPr>
      </w:pPr>
      <w:ins w:id="78"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EFE53A7" w14:textId="4161DBF4" w:rsidR="00E87F69" w:rsidRPr="008C6BFA" w:rsidRDefault="00E87F69" w:rsidP="00E87F69">
      <w:pPr>
        <w:rPr>
          <w:ins w:id="79" w:author="Author"/>
        </w:rPr>
      </w:pPr>
      <w:ins w:id="80" w:author="Author">
        <w:r w:rsidRPr="008C6BFA">
          <w:t xml:space="preserve">For </w:t>
        </w: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2-66-71_n66</w:t>
        </w:r>
        <w:r w:rsidRPr="008C6BFA">
          <w:rPr>
            <w:rFonts w:hint="eastAsia"/>
            <w:lang w:eastAsia="zh-TW"/>
          </w:rPr>
          <w:t xml:space="preserve"> </w:t>
        </w:r>
        <w:r w:rsidRPr="008C6BFA">
          <w:t xml:space="preserve">the </w:t>
        </w:r>
        <w:r w:rsidRPr="008C6BFA">
          <w:sym w:font="Symbol" w:char="F044"/>
        </w:r>
        <w:proofErr w:type="spellStart"/>
        <w:r w:rsidRPr="008C6BFA">
          <w:t>T</w:t>
        </w:r>
        <w:r w:rsidRPr="008C6BFA">
          <w:rPr>
            <w:vertAlign w:val="subscript"/>
          </w:rPr>
          <w:t>IB,c</w:t>
        </w:r>
        <w:proofErr w:type="spellEnd"/>
        <w:r w:rsidRPr="008C6BFA">
          <w:t xml:space="preserve"> and </w:t>
        </w:r>
        <w:r w:rsidRPr="008C6BFA">
          <w:sym w:font="Symbol" w:char="F044"/>
        </w:r>
        <w:proofErr w:type="spellStart"/>
        <w:r w:rsidRPr="008C6BFA">
          <w:t>R</w:t>
        </w:r>
        <w:r w:rsidRPr="008C6BFA">
          <w:rPr>
            <w:vertAlign w:val="subscript"/>
          </w:rPr>
          <w:t>IB</w:t>
        </w:r>
        <w:r w:rsidRPr="008C6BFA">
          <w:rPr>
            <w:rFonts w:hint="eastAsia"/>
            <w:vertAlign w:val="subscript"/>
            <w:lang w:eastAsia="zh-CN"/>
          </w:rPr>
          <w:t>,c</w:t>
        </w:r>
        <w:proofErr w:type="spellEnd"/>
        <w:r w:rsidRPr="008C6BFA">
          <w:t xml:space="preserve"> values are </w:t>
        </w:r>
        <w:r w:rsidR="002A28BC">
          <w:t xml:space="preserve">reused </w:t>
        </w:r>
        <w:r w:rsidR="00C61C06">
          <w:t xml:space="preserve">from </w:t>
        </w:r>
        <w:r w:rsidR="002A28BC" w:rsidRPr="002A28BC">
          <w:t>DC_2-66_n71</w:t>
        </w:r>
        <w:r w:rsidR="00C61C06">
          <w:t xml:space="preserve"> and are </w:t>
        </w:r>
        <w:r w:rsidRPr="008C6BFA">
          <w:t>given in the tables</w:t>
        </w:r>
        <w:r w:rsidRPr="008C6BFA">
          <w:rPr>
            <w:rFonts w:hint="eastAsia"/>
          </w:rPr>
          <w:t xml:space="preserve"> below</w:t>
        </w:r>
        <w:r w:rsidRPr="008C6BFA">
          <w:t>.</w:t>
        </w:r>
      </w:ins>
    </w:p>
    <w:p w14:paraId="2DDC1AEA" w14:textId="77777777" w:rsidR="00E87F69" w:rsidRPr="008C6BFA" w:rsidRDefault="00E87F69" w:rsidP="00E87F69">
      <w:pPr>
        <w:keepNext/>
        <w:keepLines/>
        <w:spacing w:before="60"/>
        <w:jc w:val="center"/>
        <w:rPr>
          <w:ins w:id="81" w:author="Author"/>
          <w:rFonts w:ascii="Arial" w:hAnsi="Arial"/>
          <w:b/>
          <w:lang w:eastAsia="zh-CN"/>
        </w:rPr>
      </w:pPr>
      <w:ins w:id="82"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 xml:space="preserve">1: </w:t>
        </w:r>
        <w:proofErr w:type="spellStart"/>
        <w:r w:rsidRPr="008C6BFA">
          <w:rPr>
            <w:rFonts w:ascii="Arial" w:hAnsi="Arial"/>
            <w:b/>
            <w:lang w:eastAsia="zh-CN"/>
          </w:rPr>
          <w:t>Δ</w:t>
        </w:r>
        <w:proofErr w:type="gramStart"/>
        <w:r w:rsidRPr="008C6BFA">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7F69" w:rsidRPr="008C6BFA" w14:paraId="349402A0" w14:textId="77777777" w:rsidTr="00CC60F6">
        <w:trPr>
          <w:tblHeader/>
          <w:jc w:val="center"/>
          <w:ins w:id="83" w:author="Author"/>
        </w:trPr>
        <w:tc>
          <w:tcPr>
            <w:tcW w:w="1535" w:type="dxa"/>
            <w:vAlign w:val="center"/>
          </w:tcPr>
          <w:p w14:paraId="7001568D" w14:textId="77777777" w:rsidR="00E87F69" w:rsidRPr="008C6BFA" w:rsidRDefault="00E87F69" w:rsidP="00CC60F6">
            <w:pPr>
              <w:keepNext/>
              <w:keepLines/>
              <w:spacing w:after="0"/>
              <w:jc w:val="center"/>
              <w:rPr>
                <w:ins w:id="84" w:author="Author"/>
                <w:rFonts w:ascii="Arial" w:hAnsi="Arial" w:cs="Arial"/>
                <w:sz w:val="18"/>
                <w:lang w:val="x-none"/>
              </w:rPr>
            </w:pPr>
            <w:ins w:id="85"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7E624D5D" w14:textId="77777777" w:rsidR="00E87F69" w:rsidRPr="008C6BFA" w:rsidRDefault="00E87F69" w:rsidP="00CC60F6">
            <w:pPr>
              <w:keepNext/>
              <w:keepLines/>
              <w:spacing w:after="0"/>
              <w:jc w:val="center"/>
              <w:rPr>
                <w:ins w:id="86" w:author="Author"/>
                <w:rFonts w:ascii="Arial" w:hAnsi="Arial" w:cs="Arial"/>
                <w:sz w:val="18"/>
                <w:lang w:val="x-none"/>
              </w:rPr>
            </w:pPr>
            <w:ins w:id="87" w:author="Author">
              <w:r w:rsidRPr="008C6BFA">
                <w:rPr>
                  <w:rFonts w:ascii="Arial" w:hAnsi="Arial" w:cs="Arial"/>
                  <w:sz w:val="18"/>
                  <w:lang w:val="x-none"/>
                </w:rPr>
                <w:t>E-UTRA and NR Band</w:t>
              </w:r>
            </w:ins>
          </w:p>
        </w:tc>
        <w:tc>
          <w:tcPr>
            <w:tcW w:w="2340" w:type="dxa"/>
            <w:vAlign w:val="center"/>
          </w:tcPr>
          <w:p w14:paraId="1C3EE997" w14:textId="77777777" w:rsidR="00E87F69" w:rsidRPr="008C6BFA" w:rsidRDefault="00E87F69" w:rsidP="00CC60F6">
            <w:pPr>
              <w:keepNext/>
              <w:keepLines/>
              <w:spacing w:after="0"/>
              <w:jc w:val="center"/>
              <w:rPr>
                <w:ins w:id="88" w:author="Author"/>
                <w:rFonts w:ascii="Arial" w:hAnsi="Arial" w:cs="Arial"/>
                <w:sz w:val="18"/>
                <w:lang w:val="x-none"/>
              </w:rPr>
            </w:pPr>
            <w:proofErr w:type="spellStart"/>
            <w:ins w:id="89" w:author="Author">
              <w:r w:rsidRPr="008C6BFA">
                <w:rPr>
                  <w:rFonts w:ascii="Arial" w:hAnsi="Arial" w:cs="Arial"/>
                  <w:sz w:val="18"/>
                  <w:lang w:val="x-none"/>
                </w:rPr>
                <w:t>ΔT</w:t>
              </w:r>
              <w:r w:rsidRPr="008C6BFA">
                <w:rPr>
                  <w:rFonts w:ascii="Arial" w:hAnsi="Arial" w:cs="Arial"/>
                  <w:sz w:val="18"/>
                  <w:vertAlign w:val="subscript"/>
                  <w:lang w:val="x-none"/>
                </w:rPr>
                <w:t>IB,c</w:t>
              </w:r>
              <w:proofErr w:type="spellEnd"/>
              <w:r w:rsidRPr="008C6BFA">
                <w:rPr>
                  <w:rFonts w:ascii="Arial" w:hAnsi="Arial" w:cs="Arial"/>
                  <w:sz w:val="18"/>
                  <w:lang w:val="x-none"/>
                </w:rPr>
                <w:t xml:space="preserve"> [dB]</w:t>
              </w:r>
            </w:ins>
          </w:p>
        </w:tc>
      </w:tr>
      <w:tr w:rsidR="00E87F69" w:rsidRPr="008C6BFA" w14:paraId="197C61DA" w14:textId="77777777" w:rsidTr="00CC60F6">
        <w:trPr>
          <w:jc w:val="center"/>
          <w:ins w:id="90" w:author="Author"/>
        </w:trPr>
        <w:tc>
          <w:tcPr>
            <w:tcW w:w="1535" w:type="dxa"/>
            <w:vMerge w:val="restart"/>
            <w:vAlign w:val="center"/>
          </w:tcPr>
          <w:p w14:paraId="2D357384" w14:textId="77777777" w:rsidR="00E87F69" w:rsidRPr="00CC60F6" w:rsidRDefault="00E87F69" w:rsidP="00CC60F6">
            <w:pPr>
              <w:keepNext/>
              <w:keepLines/>
              <w:spacing w:after="0"/>
              <w:jc w:val="center"/>
              <w:rPr>
                <w:ins w:id="91" w:author="Author"/>
                <w:rFonts w:ascii="Arial" w:hAnsi="Arial" w:cs="Arial"/>
                <w:sz w:val="18"/>
                <w:szCs w:val="18"/>
                <w:lang w:val="x-none" w:eastAsia="zh-TW"/>
              </w:rPr>
            </w:pPr>
            <w:ins w:id="92" w:author="Author">
              <w:r w:rsidRPr="00E87F69">
                <w:rPr>
                  <w:rFonts w:ascii="Arial" w:hAnsi="Arial" w:cs="Arial"/>
                  <w:noProof/>
                  <w:sz w:val="18"/>
                  <w:szCs w:val="18"/>
                  <w:lang w:eastAsia="zh-CN"/>
                </w:rPr>
                <w:t>DC_</w:t>
              </w:r>
              <w:r w:rsidRPr="00E87F69">
                <w:rPr>
                  <w:rFonts w:ascii="Arial" w:eastAsia="MS Mincho" w:hAnsi="Arial" w:cs="Arial"/>
                  <w:sz w:val="18"/>
                  <w:szCs w:val="18"/>
                  <w:lang w:val="en-US" w:eastAsia="ja-JP"/>
                </w:rPr>
                <w:t>2-66-71_n66</w:t>
              </w:r>
            </w:ins>
          </w:p>
        </w:tc>
        <w:tc>
          <w:tcPr>
            <w:tcW w:w="2049" w:type="dxa"/>
            <w:vAlign w:val="center"/>
          </w:tcPr>
          <w:p w14:paraId="769D5C0D" w14:textId="77777777" w:rsidR="00E87F69" w:rsidRPr="008C6BFA" w:rsidRDefault="00E87F69" w:rsidP="00CC60F6">
            <w:pPr>
              <w:keepNext/>
              <w:keepLines/>
              <w:spacing w:after="0"/>
              <w:jc w:val="center"/>
              <w:rPr>
                <w:ins w:id="93" w:author="Author"/>
                <w:rFonts w:ascii="Arial" w:hAnsi="Arial" w:cs="Arial"/>
                <w:sz w:val="18"/>
                <w:szCs w:val="18"/>
                <w:lang w:val="x-none" w:eastAsia="zh-TW"/>
              </w:rPr>
            </w:pPr>
            <w:ins w:id="94" w:author="Author">
              <w:r>
                <w:rPr>
                  <w:rFonts w:ascii="Arial" w:hAnsi="Arial" w:cs="Arial"/>
                  <w:sz w:val="18"/>
                  <w:szCs w:val="18"/>
                  <w:lang w:eastAsia="zh-CN"/>
                </w:rPr>
                <w:t>2</w:t>
              </w:r>
            </w:ins>
          </w:p>
        </w:tc>
        <w:tc>
          <w:tcPr>
            <w:tcW w:w="2340" w:type="dxa"/>
            <w:vAlign w:val="center"/>
          </w:tcPr>
          <w:p w14:paraId="0DE15B68" w14:textId="6E7A7ADC" w:rsidR="00E87F69" w:rsidRPr="00C61C06" w:rsidRDefault="00C61C06" w:rsidP="00CC60F6">
            <w:pPr>
              <w:keepNext/>
              <w:keepLines/>
              <w:spacing w:after="0"/>
              <w:jc w:val="center"/>
              <w:rPr>
                <w:ins w:id="95" w:author="Author"/>
                <w:rFonts w:ascii="Arial" w:hAnsi="Arial" w:cs="Arial"/>
                <w:sz w:val="18"/>
                <w:szCs w:val="18"/>
                <w:lang w:val="x-none" w:eastAsia="zh-TW"/>
              </w:rPr>
            </w:pPr>
            <w:ins w:id="96" w:author="Author">
              <w:r>
                <w:rPr>
                  <w:rFonts w:ascii="Arial" w:hAnsi="Arial" w:cs="Arial"/>
                  <w:sz w:val="18"/>
                  <w:szCs w:val="18"/>
                  <w:lang w:val="sv-SE" w:eastAsia="zh-TW"/>
                </w:rPr>
                <w:t>0.5</w:t>
              </w:r>
            </w:ins>
          </w:p>
        </w:tc>
      </w:tr>
      <w:tr w:rsidR="00E87F69" w:rsidRPr="008C6BFA" w14:paraId="200699D0" w14:textId="77777777" w:rsidTr="00CC60F6">
        <w:trPr>
          <w:jc w:val="center"/>
          <w:ins w:id="97" w:author="Author"/>
        </w:trPr>
        <w:tc>
          <w:tcPr>
            <w:tcW w:w="1535" w:type="dxa"/>
            <w:vMerge/>
            <w:vAlign w:val="center"/>
          </w:tcPr>
          <w:p w14:paraId="53C29D18" w14:textId="77777777" w:rsidR="00E87F69" w:rsidRPr="008C6BFA" w:rsidRDefault="00E87F69" w:rsidP="00CC60F6">
            <w:pPr>
              <w:keepNext/>
              <w:keepLines/>
              <w:spacing w:after="0"/>
              <w:jc w:val="center"/>
              <w:rPr>
                <w:ins w:id="98" w:author="Author"/>
                <w:rFonts w:ascii="Arial" w:hAnsi="Arial" w:cs="Arial"/>
                <w:sz w:val="18"/>
                <w:szCs w:val="18"/>
                <w:lang w:val="x-none"/>
              </w:rPr>
            </w:pPr>
          </w:p>
        </w:tc>
        <w:tc>
          <w:tcPr>
            <w:tcW w:w="2049" w:type="dxa"/>
            <w:vAlign w:val="center"/>
          </w:tcPr>
          <w:p w14:paraId="6C1184B2" w14:textId="77777777" w:rsidR="00E87F69" w:rsidRPr="008C6BFA" w:rsidRDefault="00E87F69" w:rsidP="00CC60F6">
            <w:pPr>
              <w:keepNext/>
              <w:keepLines/>
              <w:spacing w:after="0"/>
              <w:jc w:val="center"/>
              <w:rPr>
                <w:ins w:id="99" w:author="Author"/>
                <w:rFonts w:ascii="Arial" w:hAnsi="Arial" w:cs="Arial"/>
                <w:sz w:val="18"/>
                <w:szCs w:val="18"/>
                <w:lang w:eastAsia="zh-CN"/>
              </w:rPr>
            </w:pPr>
            <w:ins w:id="100" w:author="Author">
              <w:r>
                <w:rPr>
                  <w:rFonts w:ascii="Arial" w:hAnsi="Arial" w:cs="Arial"/>
                  <w:sz w:val="18"/>
                  <w:szCs w:val="18"/>
                  <w:lang w:eastAsia="zh-CN"/>
                </w:rPr>
                <w:t>66</w:t>
              </w:r>
            </w:ins>
          </w:p>
        </w:tc>
        <w:tc>
          <w:tcPr>
            <w:tcW w:w="2340" w:type="dxa"/>
            <w:vAlign w:val="center"/>
          </w:tcPr>
          <w:p w14:paraId="771C9ED7" w14:textId="15EF0E47" w:rsidR="00E87F69" w:rsidRPr="008C6BFA" w:rsidRDefault="00C61C06" w:rsidP="00CC60F6">
            <w:pPr>
              <w:keepNext/>
              <w:keepLines/>
              <w:spacing w:after="0"/>
              <w:jc w:val="center"/>
              <w:rPr>
                <w:ins w:id="101" w:author="Author"/>
                <w:rFonts w:ascii="Arial" w:hAnsi="Arial" w:cs="Arial"/>
                <w:sz w:val="18"/>
                <w:szCs w:val="18"/>
                <w:lang w:val="en-US" w:eastAsia="ja-JP"/>
              </w:rPr>
            </w:pPr>
            <w:ins w:id="102" w:author="Author">
              <w:r>
                <w:rPr>
                  <w:rFonts w:ascii="Arial" w:hAnsi="Arial" w:cs="Arial"/>
                  <w:sz w:val="18"/>
                  <w:szCs w:val="18"/>
                  <w:lang w:val="sv-SE" w:eastAsia="zh-TW"/>
                </w:rPr>
                <w:t>0.5</w:t>
              </w:r>
            </w:ins>
          </w:p>
        </w:tc>
      </w:tr>
      <w:tr w:rsidR="00E87F69" w:rsidRPr="008C6BFA" w14:paraId="3E672C42" w14:textId="77777777" w:rsidTr="00CC60F6">
        <w:trPr>
          <w:jc w:val="center"/>
          <w:ins w:id="103" w:author="Author"/>
        </w:trPr>
        <w:tc>
          <w:tcPr>
            <w:tcW w:w="1535" w:type="dxa"/>
            <w:vMerge/>
            <w:vAlign w:val="center"/>
          </w:tcPr>
          <w:p w14:paraId="38479635" w14:textId="77777777" w:rsidR="00E87F69" w:rsidRPr="00310828" w:rsidRDefault="00E87F69" w:rsidP="00CC60F6">
            <w:pPr>
              <w:keepNext/>
              <w:keepLines/>
              <w:spacing w:after="0"/>
              <w:jc w:val="center"/>
              <w:rPr>
                <w:ins w:id="104" w:author="Author"/>
                <w:rFonts w:ascii="Arial" w:hAnsi="Arial" w:cs="Arial"/>
                <w:sz w:val="18"/>
                <w:szCs w:val="18"/>
                <w:lang w:val="x-none"/>
              </w:rPr>
            </w:pPr>
          </w:p>
        </w:tc>
        <w:tc>
          <w:tcPr>
            <w:tcW w:w="2049" w:type="dxa"/>
            <w:vAlign w:val="center"/>
          </w:tcPr>
          <w:p w14:paraId="2D5A3A55" w14:textId="77777777" w:rsidR="00E87F69" w:rsidRPr="008C6BFA" w:rsidRDefault="00E87F69" w:rsidP="00CC60F6">
            <w:pPr>
              <w:keepNext/>
              <w:keepLines/>
              <w:spacing w:after="0"/>
              <w:jc w:val="center"/>
              <w:rPr>
                <w:ins w:id="105" w:author="Author"/>
                <w:rFonts w:ascii="Arial" w:hAnsi="Arial" w:cs="Arial"/>
                <w:sz w:val="18"/>
                <w:szCs w:val="18"/>
                <w:lang w:val="x-none" w:eastAsia="zh-TW"/>
              </w:rPr>
            </w:pPr>
            <w:ins w:id="106" w:author="Author">
              <w:r>
                <w:rPr>
                  <w:rFonts w:ascii="Arial" w:hAnsi="Arial" w:cs="Arial"/>
                  <w:sz w:val="18"/>
                  <w:szCs w:val="18"/>
                  <w:lang w:eastAsia="zh-CN"/>
                </w:rPr>
                <w:t>71</w:t>
              </w:r>
            </w:ins>
          </w:p>
        </w:tc>
        <w:tc>
          <w:tcPr>
            <w:tcW w:w="2340" w:type="dxa"/>
            <w:vAlign w:val="center"/>
          </w:tcPr>
          <w:p w14:paraId="797CA8DD" w14:textId="29C79DB1" w:rsidR="00E87F69" w:rsidRPr="00C61C06" w:rsidRDefault="00C61C06" w:rsidP="00CC60F6">
            <w:pPr>
              <w:keepNext/>
              <w:keepLines/>
              <w:spacing w:after="0"/>
              <w:jc w:val="center"/>
              <w:rPr>
                <w:ins w:id="107" w:author="Author"/>
                <w:rFonts w:ascii="Arial" w:hAnsi="Arial" w:cs="Arial"/>
                <w:sz w:val="18"/>
                <w:szCs w:val="18"/>
                <w:lang w:val="x-none" w:eastAsia="zh-TW"/>
              </w:rPr>
            </w:pPr>
            <w:ins w:id="108" w:author="Author">
              <w:r w:rsidRPr="00C61C06">
                <w:rPr>
                  <w:rFonts w:ascii="Arial" w:hAnsi="Arial" w:cs="Arial"/>
                  <w:sz w:val="18"/>
                  <w:szCs w:val="18"/>
                  <w:lang w:eastAsia="zh-CN"/>
                </w:rPr>
                <w:t>0.3</w:t>
              </w:r>
            </w:ins>
          </w:p>
        </w:tc>
      </w:tr>
      <w:tr w:rsidR="00E87F69" w:rsidRPr="008C6BFA" w14:paraId="5787CD29" w14:textId="77777777" w:rsidTr="00CC60F6">
        <w:trPr>
          <w:jc w:val="center"/>
          <w:ins w:id="109" w:author="Author"/>
        </w:trPr>
        <w:tc>
          <w:tcPr>
            <w:tcW w:w="1535" w:type="dxa"/>
            <w:vMerge/>
            <w:vAlign w:val="center"/>
          </w:tcPr>
          <w:p w14:paraId="1719B120" w14:textId="77777777" w:rsidR="00E87F69" w:rsidRPr="00310828" w:rsidRDefault="00E87F69" w:rsidP="00CC60F6">
            <w:pPr>
              <w:keepNext/>
              <w:keepLines/>
              <w:spacing w:after="0"/>
              <w:jc w:val="center"/>
              <w:rPr>
                <w:ins w:id="110" w:author="Author"/>
                <w:rFonts w:ascii="Arial" w:hAnsi="Arial" w:cs="Arial"/>
                <w:sz w:val="18"/>
                <w:szCs w:val="18"/>
                <w:lang w:val="x-none"/>
              </w:rPr>
            </w:pPr>
          </w:p>
        </w:tc>
        <w:tc>
          <w:tcPr>
            <w:tcW w:w="2049" w:type="dxa"/>
            <w:vAlign w:val="center"/>
          </w:tcPr>
          <w:p w14:paraId="4FACE799" w14:textId="77777777" w:rsidR="00E87F69" w:rsidRPr="008C6BFA" w:rsidRDefault="00E87F69" w:rsidP="00CC60F6">
            <w:pPr>
              <w:keepNext/>
              <w:keepLines/>
              <w:spacing w:after="0"/>
              <w:jc w:val="center"/>
              <w:rPr>
                <w:ins w:id="111" w:author="Author"/>
                <w:rFonts w:ascii="Arial" w:hAnsi="Arial" w:cs="Arial"/>
                <w:sz w:val="18"/>
                <w:szCs w:val="18"/>
                <w:lang w:val="x-none" w:eastAsia="zh-TW"/>
              </w:rPr>
            </w:pPr>
            <w:ins w:id="112" w:author="Author">
              <w:r>
                <w:rPr>
                  <w:rFonts w:ascii="Arial" w:hAnsi="Arial" w:cs="Arial"/>
                  <w:sz w:val="18"/>
                  <w:szCs w:val="18"/>
                  <w:lang w:eastAsia="zh-CN"/>
                </w:rPr>
                <w:t>n66</w:t>
              </w:r>
            </w:ins>
          </w:p>
        </w:tc>
        <w:tc>
          <w:tcPr>
            <w:tcW w:w="2340" w:type="dxa"/>
            <w:vAlign w:val="center"/>
          </w:tcPr>
          <w:p w14:paraId="373DC3A8" w14:textId="0F0372F7" w:rsidR="00E87F69" w:rsidRPr="008C6BFA" w:rsidRDefault="00C61C06" w:rsidP="00CC60F6">
            <w:pPr>
              <w:keepNext/>
              <w:keepLines/>
              <w:spacing w:after="0"/>
              <w:jc w:val="center"/>
              <w:rPr>
                <w:ins w:id="113" w:author="Author"/>
                <w:rFonts w:ascii="Arial" w:hAnsi="Arial" w:cs="Arial"/>
                <w:sz w:val="18"/>
                <w:szCs w:val="18"/>
                <w:lang w:val="x-none" w:eastAsia="zh-TW"/>
              </w:rPr>
            </w:pPr>
            <w:ins w:id="114" w:author="Author">
              <w:r>
                <w:rPr>
                  <w:rFonts w:ascii="Arial" w:hAnsi="Arial" w:cs="Arial"/>
                  <w:sz w:val="18"/>
                  <w:szCs w:val="18"/>
                  <w:lang w:val="sv-SE" w:eastAsia="zh-TW"/>
                </w:rPr>
                <w:t>0.5</w:t>
              </w:r>
            </w:ins>
          </w:p>
        </w:tc>
      </w:tr>
    </w:tbl>
    <w:p w14:paraId="0FD68287" w14:textId="77777777" w:rsidR="00E87F69" w:rsidRPr="008C6BFA" w:rsidRDefault="00E87F69" w:rsidP="00E87F69">
      <w:pPr>
        <w:rPr>
          <w:ins w:id="115" w:author="Author"/>
          <w:sz w:val="22"/>
        </w:rPr>
      </w:pPr>
    </w:p>
    <w:p w14:paraId="335A2659" w14:textId="77777777" w:rsidR="00E87F69" w:rsidRPr="008C6BFA" w:rsidRDefault="00E87F69" w:rsidP="00E87F69">
      <w:pPr>
        <w:keepNext/>
        <w:keepLines/>
        <w:spacing w:before="60"/>
        <w:jc w:val="center"/>
        <w:rPr>
          <w:ins w:id="116" w:author="Author"/>
          <w:rFonts w:ascii="Arial" w:hAnsi="Arial"/>
          <w:b/>
          <w:lang w:eastAsia="zh-CN"/>
        </w:rPr>
      </w:pPr>
      <w:ins w:id="117"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 xml:space="preserve">-2: </w:t>
        </w:r>
        <w:proofErr w:type="spellStart"/>
        <w:r w:rsidRPr="008C6BFA">
          <w:rPr>
            <w:rFonts w:ascii="Arial" w:hAnsi="Arial"/>
            <w:b/>
            <w:lang w:eastAsia="zh-CN"/>
          </w:rPr>
          <w:t>Δ</w:t>
        </w:r>
        <w:proofErr w:type="gramStart"/>
        <w:r w:rsidRPr="008C6BFA">
          <w:rPr>
            <w:rFonts w:ascii="Arial" w:hAnsi="Arial"/>
            <w:b/>
            <w:lang w:eastAsia="zh-CN"/>
          </w:rPr>
          <w:t>RIB</w:t>
        </w:r>
        <w:r w:rsidRPr="008C6BFA">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87F69" w:rsidRPr="008C6BFA" w14:paraId="5E248094" w14:textId="77777777" w:rsidTr="00CC60F6">
        <w:trPr>
          <w:tblHeader/>
          <w:jc w:val="center"/>
          <w:ins w:id="118" w:author="Author"/>
        </w:trPr>
        <w:tc>
          <w:tcPr>
            <w:tcW w:w="1535" w:type="dxa"/>
            <w:vAlign w:val="center"/>
          </w:tcPr>
          <w:p w14:paraId="247DEBBE" w14:textId="77777777" w:rsidR="00E87F69" w:rsidRPr="008C6BFA" w:rsidRDefault="00E87F69" w:rsidP="00CC60F6">
            <w:pPr>
              <w:keepNext/>
              <w:keepLines/>
              <w:spacing w:after="0"/>
              <w:jc w:val="center"/>
              <w:rPr>
                <w:ins w:id="119" w:author="Author"/>
                <w:rFonts w:ascii="Arial" w:hAnsi="Arial" w:cs="Arial"/>
                <w:sz w:val="18"/>
                <w:lang w:val="x-none"/>
              </w:rPr>
            </w:pPr>
            <w:ins w:id="120"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0DC98F79" w14:textId="77777777" w:rsidR="00E87F69" w:rsidRPr="008C6BFA" w:rsidRDefault="00E87F69" w:rsidP="00CC60F6">
            <w:pPr>
              <w:keepNext/>
              <w:keepLines/>
              <w:spacing w:after="0"/>
              <w:jc w:val="center"/>
              <w:rPr>
                <w:ins w:id="121" w:author="Author"/>
                <w:rFonts w:ascii="Arial" w:hAnsi="Arial" w:cs="Arial"/>
                <w:sz w:val="18"/>
                <w:lang w:val="x-none"/>
              </w:rPr>
            </w:pPr>
            <w:ins w:id="122" w:author="Author">
              <w:r w:rsidRPr="008C6BFA">
                <w:rPr>
                  <w:rFonts w:ascii="Arial" w:hAnsi="Arial" w:cs="Arial"/>
                  <w:sz w:val="18"/>
                  <w:lang w:val="x-none"/>
                </w:rPr>
                <w:t>E-UTRA and NR Band</w:t>
              </w:r>
            </w:ins>
          </w:p>
        </w:tc>
        <w:tc>
          <w:tcPr>
            <w:tcW w:w="2340" w:type="dxa"/>
            <w:vAlign w:val="center"/>
          </w:tcPr>
          <w:p w14:paraId="0891D852" w14:textId="77777777" w:rsidR="00E87F69" w:rsidRPr="008C6BFA" w:rsidRDefault="00E87F69" w:rsidP="00CC60F6">
            <w:pPr>
              <w:keepNext/>
              <w:keepLines/>
              <w:spacing w:after="0"/>
              <w:jc w:val="center"/>
              <w:rPr>
                <w:ins w:id="123" w:author="Author"/>
                <w:rFonts w:ascii="Arial" w:hAnsi="Arial" w:cs="Arial"/>
                <w:sz w:val="18"/>
                <w:lang w:val="x-none"/>
              </w:rPr>
            </w:pPr>
            <w:ins w:id="124"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E87F69" w:rsidRPr="008C6BFA" w14:paraId="3AA56FEF" w14:textId="77777777" w:rsidTr="00CC60F6">
        <w:trPr>
          <w:jc w:val="center"/>
          <w:ins w:id="125" w:author="Author"/>
        </w:trPr>
        <w:tc>
          <w:tcPr>
            <w:tcW w:w="1535" w:type="dxa"/>
            <w:vMerge w:val="restart"/>
            <w:vAlign w:val="center"/>
          </w:tcPr>
          <w:p w14:paraId="39658FD9" w14:textId="77777777" w:rsidR="00E87F69" w:rsidRPr="00497F19" w:rsidRDefault="00E87F69" w:rsidP="00CC60F6">
            <w:pPr>
              <w:pStyle w:val="TAC"/>
              <w:rPr>
                <w:ins w:id="126" w:author="Author"/>
                <w:rFonts w:cs="Arial"/>
                <w:szCs w:val="18"/>
                <w:lang w:val="en-AU" w:eastAsia="zh-TW"/>
              </w:rPr>
            </w:pPr>
            <w:ins w:id="127" w:author="Author">
              <w:r w:rsidRPr="00E87F69">
                <w:rPr>
                  <w:rFonts w:cs="Arial"/>
                  <w:noProof/>
                  <w:szCs w:val="18"/>
                  <w:lang w:eastAsia="zh-CN"/>
                </w:rPr>
                <w:t>DC_</w:t>
              </w:r>
              <w:r w:rsidRPr="00E87F69">
                <w:rPr>
                  <w:rFonts w:eastAsia="MS Mincho" w:cs="Arial"/>
                  <w:szCs w:val="18"/>
                  <w:lang w:val="en-US" w:eastAsia="ja-JP"/>
                </w:rPr>
                <w:t>2-66-71_n66</w:t>
              </w:r>
            </w:ins>
          </w:p>
        </w:tc>
        <w:tc>
          <w:tcPr>
            <w:tcW w:w="2052" w:type="dxa"/>
            <w:vAlign w:val="center"/>
          </w:tcPr>
          <w:p w14:paraId="084C48C2" w14:textId="77777777" w:rsidR="00E87F69" w:rsidRPr="008C6BFA" w:rsidRDefault="00E87F69" w:rsidP="00CC60F6">
            <w:pPr>
              <w:keepNext/>
              <w:keepLines/>
              <w:spacing w:after="0"/>
              <w:jc w:val="center"/>
              <w:rPr>
                <w:ins w:id="128" w:author="Author"/>
                <w:rFonts w:ascii="Arial" w:hAnsi="Arial" w:cs="Arial"/>
                <w:sz w:val="18"/>
                <w:szCs w:val="18"/>
                <w:lang w:val="x-none"/>
              </w:rPr>
            </w:pPr>
            <w:ins w:id="129" w:author="Author">
              <w:r>
                <w:rPr>
                  <w:rFonts w:ascii="Arial" w:hAnsi="Arial" w:cs="Arial"/>
                  <w:sz w:val="18"/>
                  <w:szCs w:val="18"/>
                  <w:lang w:eastAsia="zh-CN"/>
                </w:rPr>
                <w:t>2</w:t>
              </w:r>
            </w:ins>
          </w:p>
        </w:tc>
        <w:tc>
          <w:tcPr>
            <w:tcW w:w="2340" w:type="dxa"/>
            <w:vAlign w:val="center"/>
          </w:tcPr>
          <w:p w14:paraId="718FF48B" w14:textId="7DF73712" w:rsidR="00E87F69" w:rsidRPr="00C61C06" w:rsidRDefault="00C61C06" w:rsidP="00CC60F6">
            <w:pPr>
              <w:keepNext/>
              <w:keepLines/>
              <w:spacing w:after="0"/>
              <w:jc w:val="center"/>
              <w:rPr>
                <w:ins w:id="130" w:author="Author"/>
                <w:rFonts w:ascii="Arial" w:hAnsi="Arial" w:cs="Arial"/>
                <w:sz w:val="18"/>
                <w:szCs w:val="18"/>
                <w:lang w:val="x-none"/>
              </w:rPr>
            </w:pPr>
            <w:ins w:id="131" w:author="Author">
              <w:r>
                <w:rPr>
                  <w:rFonts w:ascii="Arial" w:hAnsi="Arial" w:cs="Arial"/>
                  <w:sz w:val="18"/>
                  <w:szCs w:val="18"/>
                  <w:lang w:val="sv-SE"/>
                </w:rPr>
                <w:t>0.3</w:t>
              </w:r>
            </w:ins>
          </w:p>
        </w:tc>
      </w:tr>
      <w:tr w:rsidR="00E87F69" w:rsidRPr="008C6BFA" w14:paraId="4BF7CFCF" w14:textId="77777777" w:rsidTr="00CC60F6">
        <w:trPr>
          <w:jc w:val="center"/>
          <w:ins w:id="132" w:author="Author"/>
        </w:trPr>
        <w:tc>
          <w:tcPr>
            <w:tcW w:w="1535" w:type="dxa"/>
            <w:vMerge/>
            <w:vAlign w:val="center"/>
          </w:tcPr>
          <w:p w14:paraId="77C3EBFA" w14:textId="77777777" w:rsidR="00E87F69" w:rsidRPr="008C6BFA" w:rsidRDefault="00E87F69" w:rsidP="00CC60F6">
            <w:pPr>
              <w:keepNext/>
              <w:keepLines/>
              <w:spacing w:after="0"/>
              <w:jc w:val="center"/>
              <w:rPr>
                <w:ins w:id="133" w:author="Author"/>
                <w:rFonts w:ascii="Arial" w:hAnsi="Arial" w:cs="Arial"/>
                <w:sz w:val="18"/>
                <w:szCs w:val="18"/>
                <w:lang w:val="x-none"/>
              </w:rPr>
            </w:pPr>
          </w:p>
        </w:tc>
        <w:tc>
          <w:tcPr>
            <w:tcW w:w="2052" w:type="dxa"/>
            <w:vAlign w:val="center"/>
          </w:tcPr>
          <w:p w14:paraId="3240D2F4" w14:textId="77777777" w:rsidR="00E87F69" w:rsidRPr="008C6BFA" w:rsidRDefault="00E87F69" w:rsidP="00CC60F6">
            <w:pPr>
              <w:keepNext/>
              <w:keepLines/>
              <w:spacing w:after="0"/>
              <w:jc w:val="center"/>
              <w:rPr>
                <w:ins w:id="134" w:author="Author"/>
                <w:rFonts w:ascii="Arial" w:eastAsia="Malgun Gothic" w:hAnsi="Arial" w:cs="Arial"/>
                <w:sz w:val="18"/>
                <w:szCs w:val="18"/>
                <w:lang w:val="sv-SE" w:eastAsia="ko-KR"/>
              </w:rPr>
            </w:pPr>
            <w:ins w:id="135" w:author="Author">
              <w:r>
                <w:rPr>
                  <w:rFonts w:ascii="Arial" w:hAnsi="Arial" w:cs="Arial"/>
                  <w:sz w:val="18"/>
                  <w:szCs w:val="18"/>
                  <w:lang w:eastAsia="zh-CN"/>
                </w:rPr>
                <w:t>66</w:t>
              </w:r>
            </w:ins>
          </w:p>
        </w:tc>
        <w:tc>
          <w:tcPr>
            <w:tcW w:w="2340" w:type="dxa"/>
            <w:vAlign w:val="center"/>
          </w:tcPr>
          <w:p w14:paraId="7BE99B4D" w14:textId="1C1D84F7" w:rsidR="00E87F69" w:rsidRPr="008C6BFA" w:rsidRDefault="00C61C06" w:rsidP="00CC60F6">
            <w:pPr>
              <w:keepNext/>
              <w:keepLines/>
              <w:spacing w:after="0"/>
              <w:jc w:val="center"/>
              <w:rPr>
                <w:ins w:id="136" w:author="Author"/>
                <w:rFonts w:ascii="Arial" w:hAnsi="Arial" w:cs="Arial"/>
                <w:sz w:val="18"/>
                <w:szCs w:val="18"/>
                <w:lang w:val="en-US" w:eastAsia="ja-JP"/>
              </w:rPr>
            </w:pPr>
            <w:ins w:id="137" w:author="Author">
              <w:r>
                <w:rPr>
                  <w:rFonts w:ascii="Arial" w:hAnsi="Arial" w:cs="Arial"/>
                  <w:sz w:val="18"/>
                  <w:szCs w:val="18"/>
                  <w:lang w:val="en-US" w:eastAsia="ja-JP"/>
                </w:rPr>
                <w:t>0.3</w:t>
              </w:r>
            </w:ins>
          </w:p>
        </w:tc>
      </w:tr>
      <w:tr w:rsidR="00E87F69" w:rsidRPr="008C6BFA" w14:paraId="1C42EE76" w14:textId="77777777" w:rsidTr="00CC60F6">
        <w:trPr>
          <w:jc w:val="center"/>
          <w:ins w:id="138" w:author="Author"/>
        </w:trPr>
        <w:tc>
          <w:tcPr>
            <w:tcW w:w="1535" w:type="dxa"/>
            <w:vMerge/>
            <w:vAlign w:val="center"/>
          </w:tcPr>
          <w:p w14:paraId="7CEC1555" w14:textId="77777777" w:rsidR="00E87F69" w:rsidRPr="00310828" w:rsidRDefault="00E87F69" w:rsidP="00CC60F6">
            <w:pPr>
              <w:keepNext/>
              <w:keepLines/>
              <w:spacing w:after="0"/>
              <w:jc w:val="center"/>
              <w:rPr>
                <w:ins w:id="139" w:author="Author"/>
                <w:rFonts w:ascii="Arial" w:hAnsi="Arial" w:cs="Arial"/>
                <w:sz w:val="18"/>
                <w:szCs w:val="18"/>
                <w:lang w:val="x-none"/>
              </w:rPr>
            </w:pPr>
          </w:p>
        </w:tc>
        <w:tc>
          <w:tcPr>
            <w:tcW w:w="2052" w:type="dxa"/>
            <w:vAlign w:val="center"/>
          </w:tcPr>
          <w:p w14:paraId="07FB559E" w14:textId="77777777" w:rsidR="00E87F69" w:rsidRPr="008C6BFA" w:rsidRDefault="00E87F69" w:rsidP="00CC60F6">
            <w:pPr>
              <w:keepNext/>
              <w:keepLines/>
              <w:spacing w:after="0"/>
              <w:jc w:val="center"/>
              <w:rPr>
                <w:ins w:id="140" w:author="Author"/>
                <w:rFonts w:ascii="Arial" w:hAnsi="Arial" w:cs="Arial"/>
                <w:sz w:val="18"/>
                <w:szCs w:val="18"/>
                <w:lang w:val="x-none"/>
              </w:rPr>
            </w:pPr>
            <w:ins w:id="141" w:author="Author">
              <w:r>
                <w:rPr>
                  <w:rFonts w:ascii="Arial" w:hAnsi="Arial" w:cs="Arial"/>
                  <w:sz w:val="18"/>
                  <w:szCs w:val="18"/>
                  <w:lang w:eastAsia="zh-CN"/>
                </w:rPr>
                <w:t>71</w:t>
              </w:r>
            </w:ins>
          </w:p>
        </w:tc>
        <w:tc>
          <w:tcPr>
            <w:tcW w:w="2340" w:type="dxa"/>
            <w:vAlign w:val="center"/>
          </w:tcPr>
          <w:p w14:paraId="50104C10" w14:textId="125E37EA" w:rsidR="00E87F69" w:rsidRPr="00C61C06" w:rsidRDefault="00C61C06" w:rsidP="00CC60F6">
            <w:pPr>
              <w:keepNext/>
              <w:keepLines/>
              <w:spacing w:after="0"/>
              <w:jc w:val="center"/>
              <w:rPr>
                <w:ins w:id="142" w:author="Author"/>
                <w:rFonts w:ascii="Arial" w:hAnsi="Arial" w:cs="Arial"/>
                <w:sz w:val="18"/>
                <w:szCs w:val="18"/>
                <w:lang w:val="x-none"/>
              </w:rPr>
            </w:pPr>
            <w:ins w:id="143" w:author="Author">
              <w:r>
                <w:rPr>
                  <w:rFonts w:ascii="Arial" w:hAnsi="Arial" w:cs="Arial"/>
                  <w:sz w:val="18"/>
                  <w:szCs w:val="18"/>
                  <w:lang w:val="sv-SE"/>
                </w:rPr>
                <w:t>0</w:t>
              </w:r>
            </w:ins>
          </w:p>
        </w:tc>
      </w:tr>
      <w:tr w:rsidR="00E87F69" w:rsidRPr="008C6BFA" w14:paraId="095CFCA9" w14:textId="77777777" w:rsidTr="00CC60F6">
        <w:trPr>
          <w:jc w:val="center"/>
          <w:ins w:id="144" w:author="Author"/>
        </w:trPr>
        <w:tc>
          <w:tcPr>
            <w:tcW w:w="1535" w:type="dxa"/>
            <w:vMerge/>
            <w:vAlign w:val="center"/>
          </w:tcPr>
          <w:p w14:paraId="4EC2E6E1" w14:textId="77777777" w:rsidR="00E87F69" w:rsidRPr="00310828" w:rsidRDefault="00E87F69" w:rsidP="00CC60F6">
            <w:pPr>
              <w:keepNext/>
              <w:keepLines/>
              <w:spacing w:after="0"/>
              <w:jc w:val="center"/>
              <w:rPr>
                <w:ins w:id="145" w:author="Author"/>
                <w:rFonts w:ascii="Arial" w:hAnsi="Arial" w:cs="Arial"/>
                <w:sz w:val="18"/>
                <w:szCs w:val="18"/>
                <w:lang w:val="x-none"/>
              </w:rPr>
            </w:pPr>
          </w:p>
        </w:tc>
        <w:tc>
          <w:tcPr>
            <w:tcW w:w="2052" w:type="dxa"/>
            <w:vAlign w:val="center"/>
          </w:tcPr>
          <w:p w14:paraId="2620208E" w14:textId="77777777" w:rsidR="00E87F69" w:rsidRPr="008C6BFA" w:rsidRDefault="00E87F69" w:rsidP="00CC60F6">
            <w:pPr>
              <w:keepNext/>
              <w:keepLines/>
              <w:spacing w:after="0"/>
              <w:jc w:val="center"/>
              <w:rPr>
                <w:ins w:id="146" w:author="Author"/>
                <w:rFonts w:ascii="Arial" w:hAnsi="Arial" w:cs="Arial"/>
                <w:sz w:val="18"/>
                <w:szCs w:val="18"/>
                <w:lang w:val="x-none"/>
              </w:rPr>
            </w:pPr>
            <w:ins w:id="147" w:author="Author">
              <w:r>
                <w:rPr>
                  <w:rFonts w:ascii="Arial" w:hAnsi="Arial" w:cs="Arial"/>
                  <w:sz w:val="18"/>
                  <w:szCs w:val="18"/>
                  <w:lang w:eastAsia="zh-CN"/>
                </w:rPr>
                <w:t>n66</w:t>
              </w:r>
            </w:ins>
          </w:p>
        </w:tc>
        <w:tc>
          <w:tcPr>
            <w:tcW w:w="2340" w:type="dxa"/>
            <w:vAlign w:val="center"/>
          </w:tcPr>
          <w:p w14:paraId="398DA0C2" w14:textId="2A3BB658" w:rsidR="00E87F69" w:rsidRPr="00C61C06" w:rsidRDefault="00C61C06" w:rsidP="00CC60F6">
            <w:pPr>
              <w:keepNext/>
              <w:keepLines/>
              <w:spacing w:after="0"/>
              <w:jc w:val="center"/>
              <w:rPr>
                <w:ins w:id="148" w:author="Author"/>
                <w:rFonts w:ascii="Arial" w:hAnsi="Arial" w:cs="Arial"/>
                <w:sz w:val="18"/>
                <w:szCs w:val="18"/>
                <w:lang w:val="x-none"/>
              </w:rPr>
            </w:pPr>
            <w:ins w:id="149" w:author="Author">
              <w:r>
                <w:rPr>
                  <w:rFonts w:ascii="Arial" w:hAnsi="Arial" w:cs="Arial"/>
                  <w:sz w:val="18"/>
                  <w:szCs w:val="18"/>
                  <w:lang w:val="sv-SE"/>
                </w:rPr>
                <w:t>0.3</w:t>
              </w:r>
            </w:ins>
          </w:p>
        </w:tc>
      </w:tr>
    </w:tbl>
    <w:p w14:paraId="4F558C20" w14:textId="77777777" w:rsidR="00E87F69" w:rsidRPr="008C6BFA" w:rsidRDefault="00E87F69" w:rsidP="00E87F69">
      <w:pPr>
        <w:keepNext/>
        <w:keepLines/>
        <w:spacing w:before="120"/>
        <w:ind w:left="1134" w:hanging="1134"/>
        <w:outlineLvl w:val="2"/>
        <w:rPr>
          <w:ins w:id="150" w:author="Author"/>
          <w:rFonts w:ascii="Arial" w:hAnsi="Arial" w:cs="Arial"/>
          <w:sz w:val="28"/>
          <w:szCs w:val="28"/>
          <w:lang w:val="en-US" w:eastAsia="zh-TW"/>
        </w:rPr>
      </w:pPr>
    </w:p>
    <w:p w14:paraId="1FED9253" w14:textId="77777777" w:rsidR="00E87F69" w:rsidRPr="008C6BFA" w:rsidRDefault="00E87F69" w:rsidP="00E87F69">
      <w:pPr>
        <w:keepNext/>
        <w:keepLines/>
        <w:spacing w:before="120"/>
        <w:ind w:left="1134" w:hanging="1134"/>
        <w:outlineLvl w:val="2"/>
        <w:rPr>
          <w:ins w:id="151" w:author="Author"/>
          <w:rFonts w:ascii="Arial" w:hAnsi="Arial" w:cs="Arial"/>
          <w:sz w:val="28"/>
          <w:szCs w:val="28"/>
          <w:lang w:val="en-US" w:eastAsia="zh-TW"/>
        </w:rPr>
      </w:pPr>
      <w:ins w:id="152"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781346CD" w14:textId="77777777" w:rsidR="00E87F69" w:rsidRPr="008C6BFA" w:rsidRDefault="00E87F69" w:rsidP="00E87F69">
      <w:pPr>
        <w:rPr>
          <w:ins w:id="153" w:author="Author"/>
          <w:lang w:eastAsia="zh-TW"/>
        </w:rPr>
      </w:pPr>
      <w:ins w:id="154"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63464D" w:rsidRDefault="0063464D">
      <w:r>
        <w:separator/>
      </w:r>
    </w:p>
  </w:endnote>
  <w:endnote w:type="continuationSeparator" w:id="0">
    <w:p w14:paraId="257A5922" w14:textId="77777777" w:rsidR="0063464D" w:rsidRDefault="0063464D">
      <w:r>
        <w:continuationSeparator/>
      </w:r>
    </w:p>
  </w:endnote>
  <w:endnote w:type="continuationNotice" w:id="1">
    <w:p w14:paraId="3E8F9F69" w14:textId="77777777" w:rsidR="0063464D" w:rsidRDefault="006346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63464D" w:rsidRDefault="0063464D">
      <w:r>
        <w:separator/>
      </w:r>
    </w:p>
  </w:footnote>
  <w:footnote w:type="continuationSeparator" w:id="0">
    <w:p w14:paraId="7663A4A1" w14:textId="77777777" w:rsidR="0063464D" w:rsidRDefault="0063464D">
      <w:r>
        <w:continuationSeparator/>
      </w:r>
    </w:p>
  </w:footnote>
  <w:footnote w:type="continuationNotice" w:id="1">
    <w:p w14:paraId="599728C6" w14:textId="77777777" w:rsidR="0063464D" w:rsidRDefault="006346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1670F"/>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3346"/>
    <w:rsid w:val="000D6CFC"/>
    <w:rsid w:val="000D7B63"/>
    <w:rsid w:val="000E193E"/>
    <w:rsid w:val="000E655F"/>
    <w:rsid w:val="000F1757"/>
    <w:rsid w:val="000F2367"/>
    <w:rsid w:val="000F33B9"/>
    <w:rsid w:val="000F4870"/>
    <w:rsid w:val="00102F34"/>
    <w:rsid w:val="00110E26"/>
    <w:rsid w:val="00115502"/>
    <w:rsid w:val="001314EF"/>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A28BC"/>
    <w:rsid w:val="002B4985"/>
    <w:rsid w:val="002B716B"/>
    <w:rsid w:val="002C2D71"/>
    <w:rsid w:val="002D02CD"/>
    <w:rsid w:val="002D2BB9"/>
    <w:rsid w:val="002D6E4C"/>
    <w:rsid w:val="002E2CE9"/>
    <w:rsid w:val="002E7344"/>
    <w:rsid w:val="002F266F"/>
    <w:rsid w:val="002F2984"/>
    <w:rsid w:val="002F4093"/>
    <w:rsid w:val="003022A5"/>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F2184"/>
    <w:rsid w:val="006F63E6"/>
    <w:rsid w:val="006F6A0D"/>
    <w:rsid w:val="006F7C0C"/>
    <w:rsid w:val="007028EC"/>
    <w:rsid w:val="007036FE"/>
    <w:rsid w:val="0070646B"/>
    <w:rsid w:val="00715EDC"/>
    <w:rsid w:val="00724770"/>
    <w:rsid w:val="00732360"/>
    <w:rsid w:val="00736B61"/>
    <w:rsid w:val="00747B1B"/>
    <w:rsid w:val="007678AB"/>
    <w:rsid w:val="0077245D"/>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231CC"/>
    <w:rsid w:val="00A445E5"/>
    <w:rsid w:val="00A53198"/>
    <w:rsid w:val="00A65DB7"/>
    <w:rsid w:val="00A7105B"/>
    <w:rsid w:val="00A722F2"/>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30F47"/>
    <w:rsid w:val="00E312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454129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75354-BC74-416E-9CA4-2D7F45D51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1339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